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83E3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  <w:r w:rsidR="005138B1">
          <w:rPr>
            <w:b/>
            <w:i/>
            <w:noProof/>
            <w:sz w:val="28"/>
          </w:rPr>
          <w:t>241</w:t>
        </w:r>
      </w:fldSimple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E6EC06" w:rsidR="001E41F3" w:rsidRPr="00410371" w:rsidRDefault="00AB5C48" w:rsidP="00AB5C48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B6B45" w:rsidR="001E41F3" w:rsidRPr="00410371" w:rsidRDefault="003A408F" w:rsidP="005138B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/>
            <w:bookmarkStart w:id="0" w:name="_GoBack"/>
            <w:bookmarkEnd w:id="0"/>
            <w:r w:rsidR="005138B1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8DD7B" w:rsidR="001E41F3" w:rsidRPr="00410371" w:rsidRDefault="00AB5C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54E87" w:rsidR="001E41F3" w:rsidRPr="00410371" w:rsidRDefault="00AB5C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4A0306" w:rsidR="00F25D98" w:rsidRDefault="00D33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62E7CD" w:rsidR="00F25D98" w:rsidRDefault="00D337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1C3D2" w:rsidR="001E41F3" w:rsidRDefault="005E0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="00DD651E">
              <w:rPr>
                <w:noProof/>
                <w:lang w:eastAsia="zh-CN"/>
              </w:rPr>
              <w:t xml:space="preserve">service operations of </w:t>
            </w:r>
            <w:r w:rsidR="00DD651E">
              <w:rPr>
                <w:lang w:eastAsia="zh-CN"/>
              </w:rPr>
              <w:t>message delivery status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A53BAD" w:rsidR="001E41F3" w:rsidRDefault="00D33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634AF" w:rsidR="001E41F3" w:rsidRDefault="00D337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8A675" w:rsidR="001E41F3" w:rsidRDefault="00D33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1C5E7" w:rsidR="001E41F3" w:rsidRDefault="00D33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60A3F1" w:rsidR="001E41F3" w:rsidRDefault="00CE3B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B01F6" w:rsidR="001E41F3" w:rsidRDefault="00D33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7BFC7" w:rsidR="001E41F3" w:rsidRDefault="007D698A">
            <w:pPr>
              <w:pStyle w:val="CRCoverPage"/>
              <w:spacing w:after="0"/>
              <w:ind w:left="100"/>
              <w:rPr>
                <w:noProof/>
              </w:rPr>
            </w:pPr>
            <w:r w:rsidRPr="007D698A">
              <w:rPr>
                <w:noProof/>
              </w:rPr>
              <w:t>S6-223504</w:t>
            </w:r>
            <w:r>
              <w:rPr>
                <w:noProof/>
              </w:rPr>
              <w:t xml:space="preserve"> add BMG as consumer of </w:t>
            </w:r>
            <w:r>
              <w:t>M5S_Delivery_Status_Report API</w:t>
            </w:r>
            <w:r w:rsidR="00086D56">
              <w:t xml:space="preserve">, </w:t>
            </w:r>
            <w:r w:rsidR="00086D56">
              <w:rPr>
                <w:lang w:eastAsia="zh-CN"/>
              </w:rPr>
              <w:t>The Broadcast Message Gateway could provide the delivery status report in case the broadcast was successful. If the recipient UE supports an MSGin5G Client, the MSGin5G UE can (also) send a delivery status report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D6C73" w:rsidR="001E41F3" w:rsidRDefault="006F6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Broadcast Message Gateway could provide the delivery status 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2FF12" w:rsidR="001E41F3" w:rsidRDefault="00D4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c</w:t>
            </w:r>
            <w:r w:rsidRPr="00D41964">
              <w:rPr>
                <w:lang w:eastAsia="zh-CN"/>
              </w:rPr>
              <w:t>onsumers</w:t>
            </w:r>
            <w:r>
              <w:rPr>
                <w:lang w:eastAsia="zh-CN"/>
              </w:rPr>
              <w:t xml:space="preserve"> of </w:t>
            </w:r>
            <w:proofErr w:type="spellStart"/>
            <w:r>
              <w:t>Delivery_Status_Report</w:t>
            </w:r>
            <w:proofErr w:type="spellEnd"/>
            <w:r>
              <w:t xml:space="preserve"> API</w:t>
            </w:r>
            <w:r>
              <w:rPr>
                <w:lang w:eastAsia="zh-CN"/>
              </w:rPr>
              <w:t xml:space="preserve"> were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A05D0" w:rsidR="001E41F3" w:rsidRDefault="006C3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.3.1, 5.3.2.1, 5.3.2.5.1, 5.3.2.5.2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BC6FD" w:rsidR="001E41F3" w:rsidRDefault="0095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7DB113" w:rsidR="001E41F3" w:rsidRDefault="0095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F0596" w:rsidR="001E41F3" w:rsidRDefault="0095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21A4F" w14:textId="77777777" w:rsidR="00BA5C82" w:rsidRPr="006B5418" w:rsidRDefault="00BA5C82" w:rsidP="00BA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31D987" w14:textId="77777777" w:rsidR="000859BD" w:rsidRPr="000859BD" w:rsidRDefault="000859BD" w:rsidP="000859B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66282034"/>
      <w:bookmarkStart w:id="3" w:name="_Toc63170997"/>
      <w:bookmarkStart w:id="4" w:name="_Toc36037595"/>
      <w:bookmarkStart w:id="5" w:name="_Toc68165910"/>
      <w:bookmarkStart w:id="6" w:name="_Toc510696588"/>
      <w:bookmarkStart w:id="7" w:name="_Toc96996667"/>
      <w:bookmarkStart w:id="8" w:name="_Toc70426202"/>
      <w:bookmarkStart w:id="9" w:name="_Toc75351463"/>
      <w:bookmarkStart w:id="10" w:name="_Toc93878875"/>
      <w:bookmarkStart w:id="11" w:name="_Toc45132698"/>
      <w:bookmarkStart w:id="12" w:name="_Toc73433550"/>
      <w:bookmarkStart w:id="13" w:name="_Toc83768247"/>
      <w:bookmarkStart w:id="14" w:name="_Toc38877437"/>
      <w:bookmarkStart w:id="15" w:name="_Toc43199519"/>
      <w:bookmarkStart w:id="16" w:name="_Toc36037291"/>
      <w:bookmarkStart w:id="17" w:name="_Toc73435647"/>
      <w:bookmarkStart w:id="18" w:name="_Toc97197073"/>
      <w:bookmarkStart w:id="19" w:name="_Toc73437053"/>
      <w:bookmarkStart w:id="20" w:name="_Toc34035298"/>
      <w:bookmarkStart w:id="21" w:name="_Toc59015441"/>
      <w:bookmarkStart w:id="22" w:name="_Toc138694595"/>
      <w:r w:rsidRPr="000859BD">
        <w:rPr>
          <w:rFonts w:ascii="Arial" w:eastAsia="等线" w:hAnsi="Arial"/>
          <w:sz w:val="28"/>
        </w:rPr>
        <w:t>5.</w:t>
      </w:r>
      <w:r w:rsidRPr="000859BD">
        <w:rPr>
          <w:rFonts w:ascii="Arial" w:eastAsia="等线" w:hAnsi="Arial"/>
          <w:sz w:val="28"/>
          <w:lang w:eastAsia="zh-CN"/>
        </w:rPr>
        <w:t>3</w:t>
      </w:r>
      <w:r w:rsidRPr="000859BD">
        <w:rPr>
          <w:rFonts w:ascii="Arial" w:eastAsia="等线" w:hAnsi="Arial"/>
          <w:sz w:val="28"/>
        </w:rPr>
        <w:t>.1</w:t>
      </w:r>
      <w:r w:rsidRPr="000859BD">
        <w:rPr>
          <w:rFonts w:ascii="Arial" w:eastAsia="等线" w:hAnsi="Arial"/>
          <w:sz w:val="28"/>
        </w:rPr>
        <w:tab/>
        <w:t>Service 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372EA55" w14:textId="77777777" w:rsidR="000859BD" w:rsidRPr="000859BD" w:rsidRDefault="000859BD" w:rsidP="000859BD">
      <w:pPr>
        <w:rPr>
          <w:rFonts w:eastAsia="等线"/>
          <w:lang w:eastAsia="zh-CN"/>
        </w:rPr>
      </w:pPr>
      <w:r w:rsidRPr="000859BD">
        <w:rPr>
          <w:rFonts w:eastAsia="等线"/>
          <w:lang w:eastAsia="zh-CN"/>
        </w:rPr>
        <w:t xml:space="preserve">The </w:t>
      </w:r>
      <w:proofErr w:type="spellStart"/>
      <w:r w:rsidRPr="000859BD">
        <w:rPr>
          <w:rFonts w:eastAsia="等线"/>
          <w:lang w:eastAsia="zh-CN"/>
        </w:rPr>
        <w:t>MSGS_MSGDelivery</w:t>
      </w:r>
      <w:proofErr w:type="spellEnd"/>
      <w:r w:rsidRPr="000859BD">
        <w:rPr>
          <w:rFonts w:eastAsia="等线"/>
          <w:lang w:eastAsia="zh-CN"/>
        </w:rPr>
        <w:t xml:space="preserve"> Service corresponding to Mm5s as defined in 3GPP TS 23.554 [2], is provided by the MSGin5G Server.</w:t>
      </w:r>
    </w:p>
    <w:p w14:paraId="7A9493FF" w14:textId="77777777" w:rsidR="000859BD" w:rsidRPr="000859BD" w:rsidRDefault="000859BD" w:rsidP="000859BD">
      <w:pPr>
        <w:rPr>
          <w:rFonts w:eastAsia="等线"/>
          <w:lang w:eastAsia="zh-CN"/>
        </w:rPr>
      </w:pPr>
      <w:r w:rsidRPr="000859BD">
        <w:rPr>
          <w:rFonts w:eastAsia="等线"/>
          <w:lang w:eastAsia="zh-CN"/>
        </w:rPr>
        <w:t>This service:</w:t>
      </w:r>
    </w:p>
    <w:p w14:paraId="30FE84AA" w14:textId="5A2A5AE0" w:rsidR="000859BD" w:rsidRPr="000859BD" w:rsidRDefault="000859BD" w:rsidP="000859BD">
      <w:pPr>
        <w:ind w:left="568" w:hanging="284"/>
        <w:rPr>
          <w:rFonts w:eastAsia="等线"/>
          <w:lang w:eastAsia="zh-CN"/>
        </w:rPr>
      </w:pPr>
      <w:r w:rsidRPr="000859BD">
        <w:rPr>
          <w:rFonts w:eastAsia="等线"/>
          <w:lang w:eastAsia="zh-CN"/>
        </w:rPr>
        <w:t>-</w:t>
      </w:r>
      <w:r w:rsidRPr="000859BD">
        <w:rPr>
          <w:rFonts w:eastAsia="等线"/>
          <w:lang w:eastAsia="zh-CN"/>
        </w:rPr>
        <w:tab/>
        <w:t>allows AS invokes services provided by MSGin5G Server to send MSGin5G Messages</w:t>
      </w:r>
      <w:ins w:id="23" w:author="Huawei-20230703" w:date="2023-07-05T18:07:00Z">
        <w:r w:rsidR="00C26D77">
          <w:rPr>
            <w:rFonts w:eastAsia="等线"/>
            <w:lang w:eastAsia="zh-CN"/>
          </w:rPr>
          <w:t xml:space="preserve"> and </w:t>
        </w:r>
        <w:r w:rsidR="00C26D77" w:rsidRPr="00584B15">
          <w:rPr>
            <w:rFonts w:eastAsia="等线"/>
            <w:lang w:eastAsia="zh-CN"/>
          </w:rPr>
          <w:t>MSGin5G message delivery status reports</w:t>
        </w:r>
      </w:ins>
      <w:r w:rsidRPr="000859BD">
        <w:rPr>
          <w:rFonts w:eastAsia="等线"/>
          <w:lang w:eastAsia="zh-CN"/>
        </w:rPr>
        <w:t xml:space="preserve"> to MSGin5G Server; and</w:t>
      </w:r>
    </w:p>
    <w:p w14:paraId="2F343E4F" w14:textId="653ABBAC" w:rsidR="000859BD" w:rsidRPr="000859BD" w:rsidRDefault="000859BD" w:rsidP="000859BD">
      <w:pPr>
        <w:ind w:left="568" w:hanging="284"/>
        <w:rPr>
          <w:rFonts w:eastAsia="等线"/>
          <w:lang w:eastAsia="zh-CN"/>
        </w:rPr>
      </w:pPr>
      <w:r w:rsidRPr="000859BD">
        <w:rPr>
          <w:rFonts w:eastAsia="等线"/>
          <w:lang w:eastAsia="zh-CN"/>
        </w:rPr>
        <w:t>-</w:t>
      </w:r>
      <w:r w:rsidRPr="000859BD">
        <w:rPr>
          <w:rFonts w:eastAsia="等线"/>
          <w:lang w:eastAsia="zh-CN"/>
        </w:rPr>
        <w:tab/>
        <w:t>allows L3G/N3G</w:t>
      </w:r>
      <w:ins w:id="24" w:author="Huawei-20230703" w:date="2023-07-05T18:22:00Z">
        <w:r w:rsidR="00E261CC">
          <w:rPr>
            <w:rFonts w:eastAsia="等线"/>
            <w:lang w:eastAsia="zh-CN"/>
          </w:rPr>
          <w:t>/BMG</w:t>
        </w:r>
      </w:ins>
      <w:r w:rsidRPr="000859BD">
        <w:rPr>
          <w:rFonts w:eastAsia="等线"/>
          <w:lang w:eastAsia="zh-CN"/>
        </w:rPr>
        <w:t xml:space="preserve"> invokes services provided by MSGin5G Server to send MSGin5G Messages</w:t>
      </w:r>
      <w:ins w:id="25" w:author="Huawei-20230703" w:date="2023-07-05T18:18:00Z">
        <w:r w:rsidR="00655993" w:rsidRPr="00655993">
          <w:rPr>
            <w:rFonts w:eastAsia="等线"/>
            <w:lang w:eastAsia="zh-CN"/>
          </w:rPr>
          <w:t xml:space="preserve"> </w:t>
        </w:r>
        <w:r w:rsidR="00655993">
          <w:rPr>
            <w:rFonts w:eastAsia="等线"/>
            <w:lang w:eastAsia="zh-CN"/>
          </w:rPr>
          <w:t xml:space="preserve">and </w:t>
        </w:r>
        <w:r w:rsidR="00655993" w:rsidRPr="00584B15">
          <w:rPr>
            <w:rFonts w:eastAsia="等线"/>
            <w:lang w:eastAsia="zh-CN"/>
          </w:rPr>
          <w:t>MSGin5G message delivery status reports</w:t>
        </w:r>
      </w:ins>
      <w:r w:rsidRPr="000859BD">
        <w:rPr>
          <w:rFonts w:eastAsia="等线"/>
          <w:lang w:eastAsia="zh-CN"/>
        </w:rPr>
        <w:t xml:space="preserve"> to MSGin5G Server on behalf of Legacy 3GPP UE or Non-3GPP UE.</w:t>
      </w:r>
    </w:p>
    <w:p w14:paraId="0DABF27F" w14:textId="49B13A7C" w:rsidR="00575247" w:rsidRDefault="00575247" w:rsidP="00BA5C82">
      <w:pPr>
        <w:rPr>
          <w:rFonts w:eastAsia="等线"/>
        </w:rPr>
      </w:pPr>
    </w:p>
    <w:p w14:paraId="18D2628E" w14:textId="77777777" w:rsidR="006A44F1" w:rsidRPr="00BA5C82" w:rsidRDefault="006A44F1" w:rsidP="006A4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DBB1B9" w14:textId="77777777" w:rsidR="006A44F1" w:rsidRPr="006A44F1" w:rsidRDefault="006A44F1" w:rsidP="006A44F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6" w:name="_Toc34035300"/>
      <w:bookmarkStart w:id="27" w:name="_Toc97197075"/>
      <w:bookmarkStart w:id="28" w:name="_Toc59015443"/>
      <w:bookmarkStart w:id="29" w:name="_Toc73433552"/>
      <w:bookmarkStart w:id="30" w:name="_Toc66282036"/>
      <w:bookmarkStart w:id="31" w:name="_Toc73435649"/>
      <w:bookmarkStart w:id="32" w:name="_Toc70426204"/>
      <w:bookmarkStart w:id="33" w:name="_Toc63170999"/>
      <w:bookmarkStart w:id="34" w:name="_Toc83768249"/>
      <w:bookmarkStart w:id="35" w:name="_Toc45132700"/>
      <w:bookmarkStart w:id="36" w:name="_Toc36037597"/>
      <w:bookmarkStart w:id="37" w:name="_Toc93878877"/>
      <w:bookmarkStart w:id="38" w:name="_Toc38877439"/>
      <w:bookmarkStart w:id="39" w:name="_Toc510696590"/>
      <w:bookmarkStart w:id="40" w:name="_Toc75351465"/>
      <w:bookmarkStart w:id="41" w:name="_Toc36037293"/>
      <w:bookmarkStart w:id="42" w:name="_Toc68165912"/>
      <w:bookmarkStart w:id="43" w:name="_Toc43199521"/>
      <w:bookmarkStart w:id="44" w:name="_Toc96996669"/>
      <w:bookmarkStart w:id="45" w:name="_Toc73437055"/>
      <w:bookmarkStart w:id="46" w:name="_Toc138694597"/>
      <w:r w:rsidRPr="006A44F1">
        <w:rPr>
          <w:rFonts w:ascii="Arial" w:eastAsia="等线" w:hAnsi="Arial"/>
          <w:sz w:val="24"/>
        </w:rPr>
        <w:t>5.</w:t>
      </w:r>
      <w:r w:rsidRPr="006A44F1">
        <w:rPr>
          <w:rFonts w:ascii="Arial" w:eastAsia="等线" w:hAnsi="Arial"/>
          <w:sz w:val="24"/>
          <w:lang w:eastAsia="zh-CN"/>
        </w:rPr>
        <w:t>3</w:t>
      </w:r>
      <w:r w:rsidRPr="006A44F1">
        <w:rPr>
          <w:rFonts w:ascii="Arial" w:eastAsia="等线" w:hAnsi="Arial"/>
          <w:sz w:val="24"/>
        </w:rPr>
        <w:t>.2.1</w:t>
      </w:r>
      <w:r w:rsidRPr="006A44F1">
        <w:rPr>
          <w:rFonts w:ascii="Arial" w:eastAsia="等线" w:hAnsi="Arial"/>
          <w:sz w:val="24"/>
        </w:rPr>
        <w:tab/>
        <w:t>Introduction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43DF81A" w14:textId="77777777" w:rsidR="006A44F1" w:rsidRPr="006A44F1" w:rsidRDefault="006A44F1" w:rsidP="006A44F1">
      <w:pPr>
        <w:rPr>
          <w:rFonts w:eastAsia="等线"/>
          <w:lang w:eastAsia="zh-CN"/>
        </w:rPr>
      </w:pPr>
      <w:r w:rsidRPr="006A44F1">
        <w:rPr>
          <w:rFonts w:eastAsia="等线"/>
          <w:lang w:eastAsia="zh-CN"/>
        </w:rPr>
        <w:t xml:space="preserve">The service operation defined for </w:t>
      </w:r>
      <w:proofErr w:type="spellStart"/>
      <w:r w:rsidRPr="006A44F1">
        <w:rPr>
          <w:rFonts w:eastAsia="等线"/>
          <w:lang w:eastAsia="zh-CN"/>
        </w:rPr>
        <w:t>MSGS_MSGDelivery</w:t>
      </w:r>
      <w:proofErr w:type="spellEnd"/>
      <w:r w:rsidRPr="006A44F1">
        <w:rPr>
          <w:rFonts w:eastAsia="等线"/>
          <w:lang w:eastAsia="zh-CN"/>
        </w:rPr>
        <w:t xml:space="preserve"> Service is shown in the Table 5.3.2.1-1.</w:t>
      </w:r>
    </w:p>
    <w:p w14:paraId="2863B485" w14:textId="77777777" w:rsidR="006A44F1" w:rsidRPr="006A44F1" w:rsidRDefault="006A44F1" w:rsidP="006A44F1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A44F1">
        <w:rPr>
          <w:rFonts w:ascii="Arial" w:eastAsia="等线" w:hAnsi="Arial"/>
          <w:b/>
        </w:rPr>
        <w:t>Table</w:t>
      </w:r>
      <w:r w:rsidRPr="006A44F1">
        <w:rPr>
          <w:rFonts w:ascii="Arial" w:eastAsia="等线" w:hAnsi="Arial"/>
          <w:b/>
          <w:lang w:eastAsia="zh-CN"/>
        </w:rPr>
        <w:t> </w:t>
      </w:r>
      <w:r w:rsidRPr="006A44F1">
        <w:rPr>
          <w:rFonts w:ascii="Arial" w:eastAsia="等线" w:hAnsi="Arial"/>
          <w:b/>
        </w:rPr>
        <w:t>5.</w:t>
      </w:r>
      <w:r w:rsidRPr="006A44F1">
        <w:rPr>
          <w:rFonts w:ascii="Arial" w:eastAsia="等线" w:hAnsi="Arial"/>
          <w:b/>
          <w:lang w:eastAsia="zh-CN"/>
        </w:rPr>
        <w:t>3</w:t>
      </w:r>
      <w:r w:rsidRPr="006A44F1">
        <w:rPr>
          <w:rFonts w:ascii="Arial" w:eastAsia="等线" w:hAnsi="Arial"/>
          <w:b/>
        </w:rPr>
        <w:t xml:space="preserve">.2.1-1: Operations of the </w:t>
      </w:r>
      <w:proofErr w:type="spellStart"/>
      <w:r w:rsidRPr="006A44F1">
        <w:rPr>
          <w:rFonts w:ascii="Arial" w:eastAsia="等线" w:hAnsi="Arial"/>
          <w:b/>
          <w:lang w:eastAsia="zh-CN"/>
        </w:rPr>
        <w:t>MSGS_MSGDelivery</w:t>
      </w:r>
      <w:proofErr w:type="spellEnd"/>
      <w:r w:rsidRPr="006A44F1">
        <w:rPr>
          <w:rFonts w:ascii="Arial" w:eastAsia="等线" w:hAnsi="Arial"/>
          <w:b/>
        </w:rPr>
        <w:t xml:space="preserve"> 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6A44F1" w:rsidRPr="006A44F1" w14:paraId="278F1515" w14:textId="77777777" w:rsidTr="0013335A">
        <w:trPr>
          <w:jc w:val="center"/>
        </w:trPr>
        <w:tc>
          <w:tcPr>
            <w:tcW w:w="3260" w:type="dxa"/>
            <w:shd w:val="clear" w:color="000000" w:fill="C0C0C0"/>
          </w:tcPr>
          <w:p w14:paraId="14111934" w14:textId="77777777" w:rsidR="006A44F1" w:rsidRPr="006A44F1" w:rsidRDefault="006A44F1" w:rsidP="006A44F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b/>
                <w:kern w:val="2"/>
                <w:sz w:val="18"/>
                <w:szCs w:val="22"/>
              </w:rP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 w14:paraId="6F008CEC" w14:textId="77777777" w:rsidR="006A44F1" w:rsidRPr="006A44F1" w:rsidRDefault="006A44F1" w:rsidP="006A44F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032B19F2" w14:textId="77777777" w:rsidR="006A44F1" w:rsidRPr="006A44F1" w:rsidRDefault="006A44F1" w:rsidP="006A44F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b/>
                <w:kern w:val="2"/>
                <w:sz w:val="18"/>
                <w:szCs w:val="22"/>
              </w:rPr>
              <w:t>Initiated by</w:t>
            </w:r>
          </w:p>
        </w:tc>
      </w:tr>
      <w:tr w:rsidR="006A44F1" w:rsidRPr="006A44F1" w14:paraId="57EC3B93" w14:textId="77777777" w:rsidTr="0013335A">
        <w:trPr>
          <w:jc w:val="center"/>
        </w:trPr>
        <w:tc>
          <w:tcPr>
            <w:tcW w:w="3260" w:type="dxa"/>
          </w:tcPr>
          <w:p w14:paraId="37289B00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_ASODelivery</w:t>
            </w:r>
            <w:proofErr w:type="spellEnd"/>
          </w:p>
        </w:tc>
        <w:tc>
          <w:tcPr>
            <w:tcW w:w="4395" w:type="dxa"/>
          </w:tcPr>
          <w:p w14:paraId="2BCF2DB6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This service operation is used by AS to deliver MSGin5G message to the MSGin5G Server. This service operation corresponds to clause 9.1.1.1.2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4619695F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AS</w:t>
            </w:r>
          </w:p>
        </w:tc>
      </w:tr>
      <w:tr w:rsidR="006A44F1" w:rsidRPr="006A44F1" w14:paraId="10347F49" w14:textId="77777777" w:rsidTr="0013335A">
        <w:trPr>
          <w:jc w:val="center"/>
        </w:trPr>
        <w:tc>
          <w:tcPr>
            <w:tcW w:w="3260" w:type="dxa"/>
          </w:tcPr>
          <w:p w14:paraId="1CB65CFB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_ASODeliveryReport</w:t>
            </w:r>
            <w:proofErr w:type="spellEnd"/>
          </w:p>
        </w:tc>
        <w:tc>
          <w:tcPr>
            <w:tcW w:w="4395" w:type="dxa"/>
          </w:tcPr>
          <w:p w14:paraId="1B19D636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This service operation is used by AS to deliver the delivery status report to the MSGin5G Server. This service operation corresponds to clause 9.1.1.</w:t>
            </w:r>
            <w:r w:rsidRPr="006A44F1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3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.2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493BA4F7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AS</w:t>
            </w:r>
          </w:p>
        </w:tc>
      </w:tr>
      <w:tr w:rsidR="006A44F1" w:rsidRPr="006A44F1" w14:paraId="65A62532" w14:textId="77777777" w:rsidTr="0013335A">
        <w:trPr>
          <w:jc w:val="center"/>
        </w:trPr>
        <w:tc>
          <w:tcPr>
            <w:tcW w:w="3260" w:type="dxa"/>
          </w:tcPr>
          <w:p w14:paraId="4903C80B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_UEODelivery</w:t>
            </w:r>
            <w:proofErr w:type="spellEnd"/>
          </w:p>
        </w:tc>
        <w:tc>
          <w:tcPr>
            <w:tcW w:w="4395" w:type="dxa"/>
          </w:tcPr>
          <w:p w14:paraId="311E3480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This service operation is used by Legacy 3GPP Message Gateway or Non-3GPP Message Gateway (on behalf of Legacy 3GPP UE or Non-3GPP UE) to deliver MSGin5G message to the MSGin5G Server. This service operation corresponds to 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clause 9.1.1.</w:t>
            </w:r>
            <w:r w:rsidRPr="006A44F1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.2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.</w:t>
            </w:r>
          </w:p>
        </w:tc>
        <w:tc>
          <w:tcPr>
            <w:tcW w:w="1565" w:type="dxa"/>
          </w:tcPr>
          <w:p w14:paraId="6ED0D88E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Legacy 3GPP Message Gateway</w:t>
            </w:r>
          </w:p>
          <w:p w14:paraId="5D10B96B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Non-3GPP Message Gateway</w:t>
            </w:r>
          </w:p>
        </w:tc>
      </w:tr>
      <w:tr w:rsidR="006A44F1" w:rsidRPr="006A44F1" w14:paraId="2D249BBC" w14:textId="77777777" w:rsidTr="0013335A">
        <w:trPr>
          <w:jc w:val="center"/>
        </w:trPr>
        <w:tc>
          <w:tcPr>
            <w:tcW w:w="3260" w:type="dxa"/>
          </w:tcPr>
          <w:p w14:paraId="31EDDB83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_UEODeliveryReport</w:t>
            </w:r>
            <w:proofErr w:type="spellEnd"/>
          </w:p>
        </w:tc>
        <w:tc>
          <w:tcPr>
            <w:tcW w:w="4395" w:type="dxa"/>
          </w:tcPr>
          <w:p w14:paraId="0D0AFD18" w14:textId="1A71ABA6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This service operation is used by Legacy 3GPP Message Gateway or Non-3GPP Message Gateway</w:t>
            </w:r>
            <w:ins w:id="47" w:author="Huawei-20230703" w:date="2023-07-05T18:21:00Z">
              <w:r w:rsidR="00615A4E">
                <w:rPr>
                  <w:rFonts w:ascii="Arial" w:eastAsia="等线" w:hAnsi="Arial"/>
                  <w:kern w:val="2"/>
                  <w:sz w:val="18"/>
                  <w:szCs w:val="22"/>
                </w:rPr>
                <w:t xml:space="preserve"> or Broadcast </w:t>
              </w:r>
              <w:r w:rsidR="00615A4E" w:rsidRPr="006A44F1">
                <w:rPr>
                  <w:rFonts w:ascii="Arial" w:eastAsia="等线" w:hAnsi="Arial"/>
                  <w:kern w:val="2"/>
                  <w:sz w:val="18"/>
                  <w:szCs w:val="22"/>
                </w:rPr>
                <w:t>Message Gateway</w:t>
              </w:r>
            </w:ins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(on behalf Legacy 3GPP UE or Non-3GPP UE) to deliver the delivery status report to the MSGin5G Server. This service operation corresponds to clause 9.</w:t>
            </w:r>
            <w:r w:rsidRPr="006A44F1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.1.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4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.2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799C46A6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Legacy 3GPP Message Gateway</w:t>
            </w:r>
          </w:p>
          <w:p w14:paraId="4D9F361C" w14:textId="77777777" w:rsidR="006A44F1" w:rsidRDefault="006A44F1" w:rsidP="006A44F1">
            <w:pPr>
              <w:keepNext/>
              <w:keepLines/>
              <w:spacing w:after="0"/>
              <w:rPr>
                <w:ins w:id="48" w:author="Huawei-20230703" w:date="2023-07-05T18:22:00Z"/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Non-3GPP Message Ga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teway</w:t>
            </w:r>
          </w:p>
          <w:p w14:paraId="7B4F52B3" w14:textId="76694E5F" w:rsidR="002D7AAC" w:rsidRPr="006A44F1" w:rsidRDefault="002D7AAC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ins w:id="49" w:author="Huawei-20230703" w:date="2023-07-05T18:22:00Z">
              <w:r>
                <w:rPr>
                  <w:rFonts w:ascii="Arial" w:eastAsia="等线" w:hAnsi="Arial"/>
                  <w:kern w:val="2"/>
                  <w:sz w:val="18"/>
                  <w:szCs w:val="22"/>
                </w:rPr>
                <w:t xml:space="preserve">Broadcast </w:t>
              </w:r>
              <w:r w:rsidRPr="006A44F1">
                <w:rPr>
                  <w:rFonts w:ascii="Arial" w:eastAsia="等线" w:hAnsi="Arial"/>
                  <w:kern w:val="2"/>
                  <w:sz w:val="18"/>
                  <w:szCs w:val="22"/>
                </w:rPr>
                <w:t>Message Gateway</w:t>
              </w:r>
            </w:ins>
          </w:p>
        </w:tc>
      </w:tr>
    </w:tbl>
    <w:p w14:paraId="70ED0491" w14:textId="48F71806" w:rsidR="006A44F1" w:rsidRDefault="006A44F1" w:rsidP="00BA5C82">
      <w:pPr>
        <w:rPr>
          <w:rFonts w:eastAsia="等线"/>
        </w:rPr>
      </w:pPr>
    </w:p>
    <w:p w14:paraId="1B17B76B" w14:textId="77777777" w:rsidR="00903283" w:rsidRPr="00BA5C82" w:rsidRDefault="00903283" w:rsidP="00903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409E68" w14:textId="77777777" w:rsidR="00903283" w:rsidRPr="00903283" w:rsidRDefault="00903283" w:rsidP="00903283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50" w:name="_Toc97197086"/>
      <w:bookmarkStart w:id="51" w:name="_Toc93878888"/>
      <w:bookmarkStart w:id="52" w:name="_Toc96996680"/>
      <w:bookmarkStart w:id="53" w:name="_Toc83768272"/>
      <w:bookmarkStart w:id="54" w:name="_Toc138694608"/>
      <w:r w:rsidRPr="00903283">
        <w:rPr>
          <w:rFonts w:ascii="Arial" w:eastAsia="等线" w:hAnsi="Arial"/>
          <w:sz w:val="22"/>
        </w:rPr>
        <w:t>5.</w:t>
      </w:r>
      <w:r w:rsidRPr="00903283">
        <w:rPr>
          <w:rFonts w:ascii="Arial" w:eastAsia="等线" w:hAnsi="Arial"/>
          <w:sz w:val="22"/>
          <w:lang w:eastAsia="zh-CN"/>
        </w:rPr>
        <w:t>3</w:t>
      </w:r>
      <w:r w:rsidRPr="00903283">
        <w:rPr>
          <w:rFonts w:ascii="Arial" w:eastAsia="等线" w:hAnsi="Arial"/>
          <w:sz w:val="22"/>
        </w:rPr>
        <w:t>.2.</w:t>
      </w:r>
      <w:r w:rsidRPr="00903283">
        <w:rPr>
          <w:rFonts w:ascii="Arial" w:eastAsia="等线" w:hAnsi="Arial"/>
          <w:sz w:val="22"/>
          <w:lang w:eastAsia="zh-CN"/>
        </w:rPr>
        <w:t>5</w:t>
      </w:r>
      <w:r w:rsidRPr="00903283">
        <w:rPr>
          <w:rFonts w:ascii="Arial" w:eastAsia="等线" w:hAnsi="Arial"/>
          <w:sz w:val="22"/>
        </w:rPr>
        <w:t>.1</w:t>
      </w:r>
      <w:r w:rsidRPr="00903283">
        <w:rPr>
          <w:rFonts w:ascii="Arial" w:eastAsia="等线" w:hAnsi="Arial"/>
          <w:sz w:val="22"/>
        </w:rPr>
        <w:tab/>
        <w:t>General</w:t>
      </w:r>
      <w:bookmarkEnd w:id="50"/>
      <w:bookmarkEnd w:id="51"/>
      <w:bookmarkEnd w:id="52"/>
      <w:bookmarkEnd w:id="53"/>
      <w:bookmarkEnd w:id="54"/>
    </w:p>
    <w:p w14:paraId="4A618AD4" w14:textId="42CC756D" w:rsidR="00903283" w:rsidRDefault="00903283" w:rsidP="00903283">
      <w:pPr>
        <w:rPr>
          <w:rFonts w:eastAsia="等线"/>
        </w:rPr>
      </w:pPr>
      <w:r w:rsidRPr="00903283">
        <w:rPr>
          <w:rFonts w:eastAsia="等线"/>
        </w:rPr>
        <w:t>This service operation corresponds to clause</w:t>
      </w:r>
      <w:r w:rsidRPr="00903283">
        <w:rPr>
          <w:rFonts w:eastAsia="等线"/>
          <w:lang w:eastAsia="zh-CN"/>
        </w:rPr>
        <w:t> </w:t>
      </w:r>
      <w:r w:rsidRPr="00903283">
        <w:rPr>
          <w:rFonts w:eastAsia="等线"/>
        </w:rPr>
        <w:t>9.</w:t>
      </w:r>
      <w:r w:rsidRPr="00584B15">
        <w:rPr>
          <w:rFonts w:eastAsia="等线" w:hint="eastAsia"/>
        </w:rPr>
        <w:t>1</w:t>
      </w:r>
      <w:r w:rsidRPr="00903283">
        <w:rPr>
          <w:rFonts w:eastAsia="等线"/>
        </w:rPr>
        <w:t>.1.4.2 as defined in 3GPP TS 23.554 [2], is used by Legacy 3GPP Message Gateway or Non-3GPP Message Gateway</w:t>
      </w:r>
      <w:ins w:id="55" w:author="Huawei-20230703" w:date="2023-07-05T18:24:00Z">
        <w:r w:rsidR="00B83DD9">
          <w:rPr>
            <w:rFonts w:eastAsia="等线"/>
          </w:rPr>
          <w:t xml:space="preserve"> </w:t>
        </w:r>
        <w:r w:rsidR="00B83DD9" w:rsidRPr="00584B15">
          <w:rPr>
            <w:rFonts w:eastAsia="等线"/>
          </w:rPr>
          <w:t>or Broadcast Message Gateway</w:t>
        </w:r>
      </w:ins>
      <w:r w:rsidRPr="00903283">
        <w:rPr>
          <w:rFonts w:eastAsia="等线"/>
        </w:rPr>
        <w:t xml:space="preserve"> (on behalf Legacy 3GPP UE or Non-3GPP UE) to deliver the delivery status report to the MSGin5G Server.</w:t>
      </w:r>
    </w:p>
    <w:p w14:paraId="4F1124EB" w14:textId="77777777" w:rsidR="00903283" w:rsidRPr="00B83DD9" w:rsidRDefault="00903283" w:rsidP="00903283">
      <w:pPr>
        <w:rPr>
          <w:rFonts w:eastAsia="等线"/>
        </w:rPr>
      </w:pPr>
    </w:p>
    <w:p w14:paraId="4D544CC0" w14:textId="1A3AA827" w:rsidR="00D71F70" w:rsidRPr="00BA5C82" w:rsidRDefault="00D71F70" w:rsidP="00D7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583590" w14:textId="77777777" w:rsidR="00BA5C82" w:rsidRPr="00BA5C82" w:rsidRDefault="00BA5C82" w:rsidP="00BA5C82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56" w:name="_Toc83768273"/>
      <w:bookmarkStart w:id="57" w:name="_Toc93878889"/>
      <w:bookmarkStart w:id="58" w:name="_Toc122117349"/>
      <w:bookmarkStart w:id="59" w:name="_Toc97197087"/>
      <w:bookmarkStart w:id="60" w:name="_Toc96996681"/>
      <w:r w:rsidRPr="00BA5C82">
        <w:rPr>
          <w:rFonts w:ascii="Arial" w:eastAsia="等线" w:hAnsi="Arial"/>
          <w:sz w:val="22"/>
        </w:rPr>
        <w:lastRenderedPageBreak/>
        <w:t>5.</w:t>
      </w:r>
      <w:r w:rsidRPr="00BA5C82">
        <w:rPr>
          <w:rFonts w:ascii="Arial" w:eastAsia="等线" w:hAnsi="Arial"/>
          <w:sz w:val="22"/>
          <w:lang w:eastAsia="zh-CN"/>
        </w:rPr>
        <w:t>3</w:t>
      </w:r>
      <w:r w:rsidRPr="00BA5C82">
        <w:rPr>
          <w:rFonts w:ascii="Arial" w:eastAsia="等线" w:hAnsi="Arial"/>
          <w:sz w:val="22"/>
        </w:rPr>
        <w:t>.2.</w:t>
      </w:r>
      <w:r w:rsidRPr="00BA5C82">
        <w:rPr>
          <w:rFonts w:ascii="Arial" w:eastAsia="等线" w:hAnsi="Arial"/>
          <w:sz w:val="22"/>
          <w:lang w:eastAsia="zh-CN"/>
        </w:rPr>
        <w:t>5</w:t>
      </w:r>
      <w:r w:rsidRPr="00BA5C82">
        <w:rPr>
          <w:rFonts w:ascii="Arial" w:eastAsia="等线" w:hAnsi="Arial"/>
          <w:sz w:val="22"/>
        </w:rPr>
        <w:t>.2</w:t>
      </w:r>
      <w:r w:rsidRPr="00BA5C82">
        <w:rPr>
          <w:rFonts w:ascii="Arial" w:eastAsia="等线" w:hAnsi="Arial"/>
          <w:sz w:val="22"/>
        </w:rPr>
        <w:tab/>
      </w:r>
      <w:r w:rsidRPr="00BA5C82">
        <w:rPr>
          <w:rFonts w:ascii="Arial" w:eastAsia="等线" w:hAnsi="Arial"/>
          <w:sz w:val="22"/>
          <w:lang w:eastAsia="zh-CN"/>
        </w:rPr>
        <w:t>UE</w:t>
      </w:r>
      <w:r w:rsidRPr="00BA5C82">
        <w:rPr>
          <w:rFonts w:ascii="Arial" w:eastAsia="等线" w:hAnsi="Arial"/>
          <w:sz w:val="22"/>
        </w:rPr>
        <w:t xml:space="preserve"> Originating </w:t>
      </w:r>
      <w:r w:rsidRPr="00BA5C82">
        <w:rPr>
          <w:rFonts w:ascii="Arial" w:eastAsia="等线" w:hAnsi="Arial"/>
          <w:sz w:val="22"/>
          <w:lang w:eastAsia="zh-CN"/>
        </w:rPr>
        <w:t>Message Delivery Status Report</w:t>
      </w:r>
      <w:bookmarkEnd w:id="56"/>
      <w:bookmarkEnd w:id="57"/>
      <w:bookmarkEnd w:id="58"/>
      <w:bookmarkEnd w:id="59"/>
      <w:bookmarkEnd w:id="60"/>
    </w:p>
    <w:p w14:paraId="2A0B9AEC" w14:textId="5FE4A48A" w:rsidR="00BA5C82" w:rsidRDefault="00BA5C82" w:rsidP="00BA5C82">
      <w:pPr>
        <w:keepNext/>
        <w:keepLines/>
        <w:spacing w:before="60"/>
        <w:jc w:val="center"/>
        <w:rPr>
          <w:ins w:id="61" w:author="Huawei-20230703" w:date="2023-07-05T18:27:00Z"/>
          <w:rFonts w:ascii="Arial" w:eastAsia="等线" w:hAnsi="Arial"/>
          <w:b/>
          <w:lang w:eastAsia="zh-CN"/>
        </w:rPr>
      </w:pPr>
      <w:del w:id="62" w:author="Huawei-20230703" w:date="2023-07-05T18:27:00Z">
        <w:r w:rsidRPr="00BA5C82" w:rsidDel="00657641">
          <w:rPr>
            <w:rFonts w:ascii="Arial" w:eastAsia="等线" w:hAnsi="Arial"/>
            <w:b/>
            <w:lang w:eastAsia="zh-CN"/>
          </w:rPr>
          <w:object w:dxaOrig="8370" w:dyaOrig="2070" w14:anchorId="5E0BD8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7pt;height:103.65pt" o:ole="">
              <v:imagedata r:id="rId13" o:title=""/>
            </v:shape>
            <o:OLEObject Type="Embed" ProgID="Visio.Drawing.11" ShapeID="_x0000_i1025" DrawAspect="Content" ObjectID="_1753531144" r:id="rId14"/>
          </w:object>
        </w:r>
      </w:del>
    </w:p>
    <w:p w14:paraId="7AC7AF6E" w14:textId="14459238" w:rsidR="00657641" w:rsidRPr="00BA5C82" w:rsidRDefault="00F954E3" w:rsidP="00BA5C82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ins w:id="63" w:author="Huawei-20230703" w:date="2023-07-05T18:27:00Z">
        <w:r w:rsidRPr="00BA5C82">
          <w:rPr>
            <w:rFonts w:ascii="Arial" w:eastAsia="等线" w:hAnsi="Arial"/>
            <w:b/>
            <w:lang w:eastAsia="zh-CN"/>
          </w:rPr>
          <w:object w:dxaOrig="8714" w:dyaOrig="2144" w14:anchorId="59A1FB3B">
            <v:shape id="_x0000_i1026" type="#_x0000_t75" style="width:435.75pt;height:106.95pt" o:ole="">
              <v:imagedata r:id="rId15" o:title=""/>
            </v:shape>
            <o:OLEObject Type="Embed" ProgID="Visio.Drawing.11" ShapeID="_x0000_i1026" DrawAspect="Content" ObjectID="_1753531145" r:id="rId16"/>
          </w:object>
        </w:r>
      </w:ins>
    </w:p>
    <w:p w14:paraId="1A431FC3" w14:textId="77777777" w:rsidR="00BA5C82" w:rsidRPr="00BA5C82" w:rsidRDefault="00BA5C82" w:rsidP="00BA5C82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r w:rsidRPr="00BA5C82">
        <w:rPr>
          <w:rFonts w:ascii="Arial" w:eastAsia="等线" w:hAnsi="Arial"/>
          <w:b/>
          <w:lang w:eastAsia="zh-CN"/>
        </w:rPr>
        <w:t>Figure 5.3.2.5.2-1: Legacy 3GPP UE or Non-3GPP UE Originating MSGin5G Delivery Report</w:t>
      </w:r>
    </w:p>
    <w:p w14:paraId="1C262F05" w14:textId="5541865E" w:rsidR="00BA5C82" w:rsidRPr="00BA5C82" w:rsidRDefault="00BA5C82" w:rsidP="00BA5C82">
      <w:pPr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When the Legacy 3GPP Message Gateway or Non-3GPP Message Gateway</w:t>
      </w:r>
      <w:ins w:id="64" w:author="Huawei-20230703" w:date="2023-07-05T18:28:00Z">
        <w:r w:rsidR="00F954E3">
          <w:rPr>
            <w:rFonts w:eastAsia="等线"/>
            <w:lang w:eastAsia="zh-CN"/>
          </w:rPr>
          <w:t xml:space="preserve"> or </w:t>
        </w:r>
      </w:ins>
      <w:ins w:id="65" w:author="Huawei-20230703" w:date="2023-07-05T18:29:00Z">
        <w:r w:rsidR="00F954E3" w:rsidRPr="00584B15">
          <w:rPr>
            <w:rFonts w:eastAsia="等线"/>
            <w:lang w:eastAsia="zh-CN"/>
          </w:rPr>
          <w:t>Broadcast Message Gateway</w:t>
        </w:r>
      </w:ins>
      <w:r w:rsidRPr="00BA5C82">
        <w:rPr>
          <w:rFonts w:eastAsia="等线"/>
          <w:lang w:eastAsia="zh-CN"/>
        </w:rPr>
        <w:t xml:space="preserve"> (on behalf of Legacy 3GPP UE or Non-3GPP UE) needs to send the delivery report to the MSGin5G Server, the Legacy 3GPP Message Gateway or Non-3GPP Message Gateway </w:t>
      </w:r>
      <w:ins w:id="66" w:author="Huawei-20230703" w:date="2023-07-05T18:29:00Z">
        <w:r w:rsidR="004932DC">
          <w:rPr>
            <w:rFonts w:eastAsia="等线"/>
            <w:lang w:eastAsia="zh-CN"/>
          </w:rPr>
          <w:t xml:space="preserve">or </w:t>
        </w:r>
        <w:r w:rsidR="004932DC" w:rsidRPr="00584B15">
          <w:rPr>
            <w:rFonts w:eastAsia="等线"/>
            <w:lang w:eastAsia="zh-CN"/>
          </w:rPr>
          <w:t>Broadcast Message Gateway</w:t>
        </w:r>
        <w:r w:rsidR="004932DC" w:rsidRPr="00BA5C82">
          <w:rPr>
            <w:rFonts w:eastAsia="等线"/>
            <w:lang w:eastAsia="zh-CN"/>
          </w:rPr>
          <w:t xml:space="preserve"> </w:t>
        </w:r>
      </w:ins>
      <w:r w:rsidRPr="00BA5C82">
        <w:rPr>
          <w:rFonts w:eastAsia="等线"/>
          <w:lang w:eastAsia="zh-CN"/>
        </w:rPr>
        <w:t>shall send the HTTP POST method as step 1 of the Figure 5.3.2.5.2-1.</w:t>
      </w:r>
    </w:p>
    <w:p w14:paraId="7FE6889D" w14:textId="4D13AC27" w:rsidR="00BA5C82" w:rsidRPr="00BA5C82" w:rsidRDefault="00BA5C82" w:rsidP="00BA5C82">
      <w:pPr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The Legacy 3GPP Message Gateway or Non-3GPP Message Gateway</w:t>
      </w:r>
      <w:ins w:id="67" w:author="Huawei-20230703" w:date="2023-07-05T18:29:00Z">
        <w:r w:rsidR="00B06BE5">
          <w:rPr>
            <w:rFonts w:eastAsia="等线"/>
            <w:lang w:eastAsia="zh-CN"/>
          </w:rPr>
          <w:t xml:space="preserve"> or </w:t>
        </w:r>
        <w:r w:rsidR="00B06BE5" w:rsidRPr="00584B15">
          <w:rPr>
            <w:rFonts w:eastAsia="等线"/>
            <w:lang w:eastAsia="zh-CN"/>
          </w:rPr>
          <w:t>Broadcast Message Gateway</w:t>
        </w:r>
      </w:ins>
      <w:r w:rsidRPr="00BA5C82">
        <w:rPr>
          <w:rFonts w:eastAsia="等线"/>
          <w:lang w:eastAsia="zh-CN"/>
        </w:rPr>
        <w:t xml:space="preserve"> shall include </w:t>
      </w:r>
      <w:proofErr w:type="spellStart"/>
      <w:r w:rsidRPr="00BA5C82">
        <w:rPr>
          <w:rFonts w:eastAsia="等线"/>
          <w:lang w:eastAsia="zh-CN"/>
        </w:rPr>
        <w:t>DeliveryStatusReport</w:t>
      </w:r>
      <w:proofErr w:type="spellEnd"/>
      <w:r w:rsidRPr="00BA5C82">
        <w:rPr>
          <w:rFonts w:eastAsia="等线"/>
          <w:lang w:eastAsia="zh-CN"/>
        </w:rPr>
        <w:t xml:space="preserve"> data structure in the payload body of the HTTP POST request.</w:t>
      </w:r>
    </w:p>
    <w:p w14:paraId="4A13D8E9" w14:textId="77777777" w:rsidR="00BA5C82" w:rsidRPr="00BA5C82" w:rsidRDefault="00BA5C82" w:rsidP="00BA5C82">
      <w:pPr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 xml:space="preserve">The </w:t>
      </w:r>
      <w:proofErr w:type="spellStart"/>
      <w:r w:rsidRPr="00BA5C82">
        <w:rPr>
          <w:rFonts w:eastAsia="等线"/>
          <w:lang w:eastAsia="zh-CN"/>
        </w:rPr>
        <w:t>DeliveryStatusReport</w:t>
      </w:r>
      <w:proofErr w:type="spellEnd"/>
      <w:r w:rsidRPr="00BA5C82">
        <w:rPr>
          <w:rFonts w:eastAsia="等线"/>
          <w:lang w:eastAsia="zh-CN"/>
        </w:rPr>
        <w:t xml:space="preserve"> data structure shall include:</w:t>
      </w:r>
    </w:p>
    <w:p w14:paraId="76752F71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Originating UE Service ID within the "</w:t>
      </w:r>
      <w:proofErr w:type="spellStart"/>
      <w:r w:rsidRPr="00BA5C82">
        <w:rPr>
          <w:rFonts w:eastAsia="等线"/>
          <w:lang w:eastAsia="zh-CN"/>
        </w:rPr>
        <w:t>oriAddr</w:t>
      </w:r>
      <w:proofErr w:type="spellEnd"/>
      <w:r w:rsidRPr="00BA5C82">
        <w:rPr>
          <w:rFonts w:eastAsia="等线"/>
          <w:lang w:eastAsia="zh-CN"/>
        </w:rPr>
        <w:t>" attribute;</w:t>
      </w:r>
    </w:p>
    <w:p w14:paraId="08AA093A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Recipient Address within the "</w:t>
      </w:r>
      <w:proofErr w:type="spellStart"/>
      <w:r w:rsidRPr="00BA5C82">
        <w:rPr>
          <w:rFonts w:eastAsia="等线"/>
          <w:lang w:eastAsia="zh-CN"/>
        </w:rPr>
        <w:t>destAddr</w:t>
      </w:r>
      <w:proofErr w:type="spellEnd"/>
      <w:r w:rsidRPr="00BA5C82">
        <w:rPr>
          <w:rFonts w:eastAsia="等线"/>
          <w:lang w:eastAsia="zh-CN"/>
        </w:rPr>
        <w:t>" attribute;</w:t>
      </w:r>
    </w:p>
    <w:p w14:paraId="7E309D41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Message ID within the "</w:t>
      </w:r>
      <w:proofErr w:type="spellStart"/>
      <w:r w:rsidRPr="00BA5C82">
        <w:rPr>
          <w:rFonts w:eastAsia="等线"/>
          <w:lang w:eastAsia="zh-CN"/>
        </w:rPr>
        <w:t>msgId</w:t>
      </w:r>
      <w:proofErr w:type="spellEnd"/>
      <w:r w:rsidRPr="00BA5C82">
        <w:rPr>
          <w:rFonts w:eastAsia="等线"/>
          <w:lang w:eastAsia="zh-CN"/>
        </w:rPr>
        <w:t>" attribute;</w:t>
      </w:r>
      <w:r w:rsidRPr="00BA5C82">
        <w:rPr>
          <w:rFonts w:eastAsia="等线" w:hint="eastAsia"/>
          <w:lang w:eastAsia="zh-CN"/>
        </w:rPr>
        <w:t xml:space="preserve"> </w:t>
      </w:r>
      <w:r w:rsidRPr="00BA5C82">
        <w:rPr>
          <w:rFonts w:eastAsia="等线"/>
          <w:lang w:eastAsia="zh-CN"/>
        </w:rPr>
        <w:t>and</w:t>
      </w:r>
    </w:p>
    <w:p w14:paraId="2A0DC6BE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delivery status within the "</w:t>
      </w:r>
      <w:proofErr w:type="spellStart"/>
      <w:r w:rsidRPr="00BA5C82">
        <w:rPr>
          <w:rFonts w:eastAsia="等线"/>
          <w:lang w:eastAsia="zh-CN"/>
        </w:rPr>
        <w:t>delivSt</w:t>
      </w:r>
      <w:proofErr w:type="spellEnd"/>
      <w:r w:rsidRPr="00BA5C82">
        <w:rPr>
          <w:rFonts w:eastAsia="等线"/>
          <w:lang w:eastAsia="zh-CN"/>
        </w:rPr>
        <w:t>" attribute;</w:t>
      </w:r>
    </w:p>
    <w:p w14:paraId="6D8E31E0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and may include:</w:t>
      </w:r>
    </w:p>
    <w:p w14:paraId="031C49D4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security credentials within the "</w:t>
      </w:r>
      <w:proofErr w:type="spellStart"/>
      <w:r w:rsidRPr="00BA5C82">
        <w:rPr>
          <w:rFonts w:eastAsia="等线"/>
          <w:lang w:eastAsia="zh-CN"/>
        </w:rPr>
        <w:t>secCred</w:t>
      </w:r>
      <w:proofErr w:type="spellEnd"/>
      <w:r w:rsidRPr="00BA5C82">
        <w:rPr>
          <w:rFonts w:eastAsia="等线"/>
          <w:lang w:eastAsia="zh-CN"/>
        </w:rPr>
        <w:t>" attribute;</w:t>
      </w:r>
    </w:p>
    <w:p w14:paraId="6F48E968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failure cause within the "</w:t>
      </w:r>
      <w:proofErr w:type="spellStart"/>
      <w:r w:rsidRPr="00BA5C82">
        <w:rPr>
          <w:rFonts w:eastAsia="等线"/>
          <w:lang w:eastAsia="zh-CN"/>
        </w:rPr>
        <w:t>failureCause</w:t>
      </w:r>
      <w:proofErr w:type="spellEnd"/>
      <w:r w:rsidRPr="00BA5C82">
        <w:rPr>
          <w:rFonts w:eastAsia="等线"/>
          <w:lang w:eastAsia="zh-CN"/>
        </w:rPr>
        <w:t>" attribute;</w:t>
      </w:r>
    </w:p>
    <w:p w14:paraId="5B2F3F1B" w14:textId="6D0FDB6D" w:rsidR="00BA5C82" w:rsidRPr="00BA5C82" w:rsidRDefault="00BA5C82" w:rsidP="00BA5C82">
      <w:pPr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When the MSGin5G Server receives the HTTP POST request from the Legacy 3GPP Message Gateway or Non-3GPP Message Gateway</w:t>
      </w:r>
      <w:ins w:id="68" w:author="Huawei-20230703" w:date="2023-07-05T18:29:00Z">
        <w:r w:rsidR="00DE6D3E">
          <w:rPr>
            <w:rFonts w:eastAsia="等线"/>
            <w:lang w:eastAsia="zh-CN"/>
          </w:rPr>
          <w:t xml:space="preserve"> or </w:t>
        </w:r>
        <w:r w:rsidR="00DE6D3E" w:rsidRPr="00292F43">
          <w:rPr>
            <w:rFonts w:eastAsia="等线"/>
            <w:lang w:eastAsia="zh-CN"/>
          </w:rPr>
          <w:t>Broadcast Message Gateway</w:t>
        </w:r>
      </w:ins>
      <w:r w:rsidRPr="00BA5C82">
        <w:rPr>
          <w:rFonts w:eastAsia="等线"/>
          <w:lang w:eastAsia="zh-CN"/>
        </w:rPr>
        <w:t xml:space="preserve">, the MSGin5G </w:t>
      </w:r>
      <w:r w:rsidRPr="00BA5C82">
        <w:rPr>
          <w:rFonts w:eastAsia="等线" w:hint="eastAsia"/>
          <w:lang w:eastAsia="zh-CN"/>
        </w:rPr>
        <w:t>S</w:t>
      </w:r>
      <w:r w:rsidRPr="00BA5C82">
        <w:rPr>
          <w:rFonts w:eastAsia="等线"/>
          <w:lang w:eastAsia="zh-CN"/>
        </w:rPr>
        <w:t>erver shall make an authorization based on the information received from the Legacy 3GPP Message Gateway or Non-3GPP Message Gateway</w:t>
      </w:r>
      <w:ins w:id="69" w:author="Huawei-20230703" w:date="2023-07-05T18:29:00Z">
        <w:r w:rsidR="00DE6D3E">
          <w:rPr>
            <w:rFonts w:eastAsia="等线"/>
            <w:lang w:eastAsia="zh-CN"/>
          </w:rPr>
          <w:t xml:space="preserve"> or </w:t>
        </w:r>
        <w:r w:rsidR="00DE6D3E" w:rsidRPr="00253857">
          <w:rPr>
            <w:rFonts w:eastAsia="等线"/>
            <w:lang w:eastAsia="zh-CN"/>
          </w:rPr>
          <w:t>Broadcast Message Gateway</w:t>
        </w:r>
      </w:ins>
      <w:r w:rsidRPr="00BA5C82">
        <w:rPr>
          <w:rFonts w:eastAsia="等线"/>
          <w:lang w:eastAsia="zh-CN"/>
        </w:rPr>
        <w:t xml:space="preserve">. If the authorization is successful, the MSGin5G Server shall respond to the Legacy 3GPP Message Gateway or Non-3GPP Message Gateway </w:t>
      </w:r>
      <w:ins w:id="70" w:author="Huawei-20230703" w:date="2023-07-05T18:29:00Z">
        <w:r w:rsidR="00DE6D3E">
          <w:rPr>
            <w:rFonts w:eastAsia="等线"/>
            <w:lang w:eastAsia="zh-CN"/>
          </w:rPr>
          <w:t xml:space="preserve">or </w:t>
        </w:r>
        <w:r w:rsidR="00DE6D3E" w:rsidRPr="00253857">
          <w:rPr>
            <w:rFonts w:eastAsia="等线"/>
            <w:lang w:eastAsia="zh-CN"/>
          </w:rPr>
          <w:t>Broadcast Message Gateway</w:t>
        </w:r>
        <w:r w:rsidR="00DE6D3E" w:rsidRPr="00BA5C82">
          <w:rPr>
            <w:rFonts w:eastAsia="等线"/>
            <w:lang w:eastAsia="zh-CN"/>
          </w:rPr>
          <w:t xml:space="preserve"> </w:t>
        </w:r>
      </w:ins>
      <w:r w:rsidRPr="00BA5C82">
        <w:rPr>
          <w:rFonts w:eastAsia="等线"/>
          <w:lang w:eastAsia="zh-CN"/>
        </w:rPr>
        <w:t>with a 200 OK message.</w:t>
      </w:r>
    </w:p>
    <w:p w14:paraId="68C9CD36" w14:textId="3E94D72F" w:rsidR="001E41F3" w:rsidRDefault="00BA5C82" w:rsidP="00BA5C82">
      <w:pPr>
        <w:rPr>
          <w:noProof/>
        </w:rPr>
      </w:pPr>
      <w:r w:rsidRPr="00BA5C82">
        <w:rPr>
          <w:rFonts w:eastAsia="等线"/>
          <w:lang w:eastAsia="zh-CN"/>
        </w:rPr>
        <w:t>If errors occur when processing the HTTP POST request, the MSGin5G Server shall apply error handling procedures as specified in clause 8.2.6.</w:t>
      </w:r>
    </w:p>
    <w:p w14:paraId="45457438" w14:textId="148863D6" w:rsidR="00BA5C82" w:rsidRDefault="00BA5C82">
      <w:pPr>
        <w:rPr>
          <w:noProof/>
        </w:rPr>
      </w:pPr>
    </w:p>
    <w:p w14:paraId="4B84705F" w14:textId="77777777" w:rsidR="00BA5C82" w:rsidRPr="006B5418" w:rsidRDefault="00BA5C82" w:rsidP="00BA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6AB3E6" w14:textId="77777777" w:rsidR="00BA5C82" w:rsidRDefault="00BA5C82">
      <w:pPr>
        <w:rPr>
          <w:noProof/>
        </w:rPr>
      </w:pPr>
    </w:p>
    <w:sectPr w:rsidR="00BA5C8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2F31B" w14:textId="77777777" w:rsidR="00931C73" w:rsidRDefault="00931C73">
      <w:r>
        <w:separator/>
      </w:r>
    </w:p>
  </w:endnote>
  <w:endnote w:type="continuationSeparator" w:id="0">
    <w:p w14:paraId="4B90D74E" w14:textId="77777777" w:rsidR="00931C73" w:rsidRDefault="0093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8E655" w14:textId="77777777" w:rsidR="00931C73" w:rsidRDefault="00931C73">
      <w:r>
        <w:separator/>
      </w:r>
    </w:p>
  </w:footnote>
  <w:footnote w:type="continuationSeparator" w:id="0">
    <w:p w14:paraId="14E30B9A" w14:textId="77777777" w:rsidR="00931C73" w:rsidRDefault="00931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703">
    <w15:presenceInfo w15:providerId="None" w15:userId="Huawei-20230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9BD"/>
    <w:rsid w:val="00086D56"/>
    <w:rsid w:val="000A6394"/>
    <w:rsid w:val="000B7FED"/>
    <w:rsid w:val="000C038A"/>
    <w:rsid w:val="000C6598"/>
    <w:rsid w:val="000D44B3"/>
    <w:rsid w:val="00145D43"/>
    <w:rsid w:val="0018510E"/>
    <w:rsid w:val="00192C46"/>
    <w:rsid w:val="001A08B3"/>
    <w:rsid w:val="001A7B60"/>
    <w:rsid w:val="001B52F0"/>
    <w:rsid w:val="001B7A65"/>
    <w:rsid w:val="001E41F3"/>
    <w:rsid w:val="002051F2"/>
    <w:rsid w:val="00253857"/>
    <w:rsid w:val="0026004D"/>
    <w:rsid w:val="002640DD"/>
    <w:rsid w:val="00275D12"/>
    <w:rsid w:val="00284FEB"/>
    <w:rsid w:val="002860C4"/>
    <w:rsid w:val="00292F43"/>
    <w:rsid w:val="002B5741"/>
    <w:rsid w:val="002D7AAC"/>
    <w:rsid w:val="002E472E"/>
    <w:rsid w:val="00305409"/>
    <w:rsid w:val="003609EF"/>
    <w:rsid w:val="0036231A"/>
    <w:rsid w:val="00374DD4"/>
    <w:rsid w:val="003A408F"/>
    <w:rsid w:val="003B306D"/>
    <w:rsid w:val="003B6AD8"/>
    <w:rsid w:val="003D008B"/>
    <w:rsid w:val="003E1A36"/>
    <w:rsid w:val="00410371"/>
    <w:rsid w:val="004242F1"/>
    <w:rsid w:val="00442046"/>
    <w:rsid w:val="00453FC3"/>
    <w:rsid w:val="004932DC"/>
    <w:rsid w:val="004B75B7"/>
    <w:rsid w:val="004F2C5D"/>
    <w:rsid w:val="005138B1"/>
    <w:rsid w:val="005141D9"/>
    <w:rsid w:val="0051580D"/>
    <w:rsid w:val="00547111"/>
    <w:rsid w:val="00575247"/>
    <w:rsid w:val="00584B15"/>
    <w:rsid w:val="00592D74"/>
    <w:rsid w:val="005E075F"/>
    <w:rsid w:val="005E2C44"/>
    <w:rsid w:val="00615A4E"/>
    <w:rsid w:val="00621188"/>
    <w:rsid w:val="006257ED"/>
    <w:rsid w:val="00653DE4"/>
    <w:rsid w:val="00655993"/>
    <w:rsid w:val="00657641"/>
    <w:rsid w:val="00665C47"/>
    <w:rsid w:val="006737A3"/>
    <w:rsid w:val="00695808"/>
    <w:rsid w:val="006A44F1"/>
    <w:rsid w:val="006B46FB"/>
    <w:rsid w:val="006C385B"/>
    <w:rsid w:val="006E21FB"/>
    <w:rsid w:val="006F62BE"/>
    <w:rsid w:val="006F73B1"/>
    <w:rsid w:val="00756A74"/>
    <w:rsid w:val="00792342"/>
    <w:rsid w:val="007977A8"/>
    <w:rsid w:val="007A18E6"/>
    <w:rsid w:val="007B512A"/>
    <w:rsid w:val="007C2097"/>
    <w:rsid w:val="007D698A"/>
    <w:rsid w:val="007D6A07"/>
    <w:rsid w:val="007F7259"/>
    <w:rsid w:val="008040A8"/>
    <w:rsid w:val="008279FA"/>
    <w:rsid w:val="00831013"/>
    <w:rsid w:val="008404B2"/>
    <w:rsid w:val="008626E7"/>
    <w:rsid w:val="00870EE7"/>
    <w:rsid w:val="00882A11"/>
    <w:rsid w:val="008863B9"/>
    <w:rsid w:val="008A45A6"/>
    <w:rsid w:val="008D12DF"/>
    <w:rsid w:val="008D3CCC"/>
    <w:rsid w:val="008E4C0D"/>
    <w:rsid w:val="008F3789"/>
    <w:rsid w:val="008F686C"/>
    <w:rsid w:val="00903283"/>
    <w:rsid w:val="009148DE"/>
    <w:rsid w:val="00917607"/>
    <w:rsid w:val="00931C73"/>
    <w:rsid w:val="00941E30"/>
    <w:rsid w:val="009512CD"/>
    <w:rsid w:val="00973FC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B5C48"/>
    <w:rsid w:val="00AC5820"/>
    <w:rsid w:val="00AD1CD8"/>
    <w:rsid w:val="00AD4E2D"/>
    <w:rsid w:val="00AE3E37"/>
    <w:rsid w:val="00B06BE5"/>
    <w:rsid w:val="00B258BB"/>
    <w:rsid w:val="00B35984"/>
    <w:rsid w:val="00B67B97"/>
    <w:rsid w:val="00B83DD9"/>
    <w:rsid w:val="00B968C8"/>
    <w:rsid w:val="00B97754"/>
    <w:rsid w:val="00BA3EC5"/>
    <w:rsid w:val="00BA51D9"/>
    <w:rsid w:val="00BA5C82"/>
    <w:rsid w:val="00BB5DFC"/>
    <w:rsid w:val="00BD279D"/>
    <w:rsid w:val="00BD283F"/>
    <w:rsid w:val="00BD6BB8"/>
    <w:rsid w:val="00C26D77"/>
    <w:rsid w:val="00C353F8"/>
    <w:rsid w:val="00C53324"/>
    <w:rsid w:val="00C66BA2"/>
    <w:rsid w:val="00C870F6"/>
    <w:rsid w:val="00C95985"/>
    <w:rsid w:val="00CC5026"/>
    <w:rsid w:val="00CC68D0"/>
    <w:rsid w:val="00CE0AB2"/>
    <w:rsid w:val="00CE3BEB"/>
    <w:rsid w:val="00D03F9A"/>
    <w:rsid w:val="00D06D51"/>
    <w:rsid w:val="00D24991"/>
    <w:rsid w:val="00D3379B"/>
    <w:rsid w:val="00D41964"/>
    <w:rsid w:val="00D50255"/>
    <w:rsid w:val="00D66520"/>
    <w:rsid w:val="00D71F70"/>
    <w:rsid w:val="00D84AE9"/>
    <w:rsid w:val="00DA2A80"/>
    <w:rsid w:val="00DD651E"/>
    <w:rsid w:val="00DE34CF"/>
    <w:rsid w:val="00DE6D3E"/>
    <w:rsid w:val="00E13F3D"/>
    <w:rsid w:val="00E261CC"/>
    <w:rsid w:val="00E34898"/>
    <w:rsid w:val="00E86B23"/>
    <w:rsid w:val="00EB09B7"/>
    <w:rsid w:val="00EB3C85"/>
    <w:rsid w:val="00EC7413"/>
    <w:rsid w:val="00ED2F55"/>
    <w:rsid w:val="00EE7D7C"/>
    <w:rsid w:val="00F25D98"/>
    <w:rsid w:val="00F300FB"/>
    <w:rsid w:val="00F75D6E"/>
    <w:rsid w:val="00F954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tabs>
        <w:tab w:val="clear" w:pos="926"/>
        <w:tab w:val="left" w:pos="780"/>
      </w:tabs>
      <w:ind w:leftChars="200" w:left="780" w:hangingChars="200" w:hanging="200"/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tabs>
        <w:tab w:val="clear" w:pos="1209"/>
        <w:tab w:val="left" w:pos="1620"/>
      </w:tabs>
      <w:ind w:leftChars="600" w:left="1620" w:hangingChars="200" w:hanging="200"/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tabs>
        <w:tab w:val="clear" w:pos="1492"/>
        <w:tab w:val="left" w:pos="360"/>
      </w:tabs>
      <w:ind w:left="360" w:hangingChars="200" w:hanging="200"/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EDDE9-84F8-40C8-B0F2-5123BFA2C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Huawei-20230726</cp:lastModifiedBy>
  <cp:revision>56</cp:revision>
  <cp:lastPrinted>1899-12-31T23:00:00Z</cp:lastPrinted>
  <dcterms:created xsi:type="dcterms:W3CDTF">2020-02-03T08:32:00Z</dcterms:created>
  <dcterms:modified xsi:type="dcterms:W3CDTF">2023-08-14T07:11:00Z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(3)xGqWhSE4ptol5NzBvY+SNYoS8PVZm0x8Cw1OTsw2zj41IOF01egTn/5gmGOIqV9J/u6qZnx2
kuuf/X/zGkwztDk/3xH2Abbfb2nb6/umhB0HPtQWRn1YBG/1c34aPCNkW89WSlqVzSkRbAzS
ULCDch8UcnFCrh+u1m31boiN4ZMjbMy815SwtmAb8bpBohs+t9zzaxmuDiuQ2ry/YyowbxEz
02ts8/Q7F46PAnNC+4</vt:lpwstr>
  </property>
  <property fmtid="{D5CDD505-2E9C-101B-9397-08002B2CF9AE}" pid="22" name="_2015_ms_pID_7253431">
    <vt:lpwstr>iKNagWKc6nfnD13TW0VqMElH1XQJGtlxe8jRrSX1MxM72xmgNH54Pv
LBOgMwDyja+Yegz6KUcnoDKEuhA1zWMAl88RqjJkOuk27gnYxCp6zEloND0g34imYEd7B/4U
BAUnORO/GfOVi/AQaLolsdXg9gtjj+wzfhJ2qIMMr8MtdwfGcgXZxwTppBM2Nb9M5XGqZemG
5aC67C/CBjiib0Y9hXt78BprfGxvhLNxj+vK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1691993027</vt:lpwstr>
  </property>
</Properties>
</file>